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747E" w:rsidRDefault="0092747E" w:rsidP="002D7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0226"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 w:rsidR="00B34849">
        <w:rPr>
          <w:b/>
          <w:i/>
          <w:noProof/>
          <w:sz w:val="28"/>
        </w:rPr>
        <w:t>1</w:t>
      </w:r>
      <w:r w:rsidR="000873D6">
        <w:rPr>
          <w:b/>
          <w:i/>
          <w:noProof/>
          <w:sz w:val="28"/>
        </w:rPr>
        <w:t>1</w:t>
      </w:r>
      <w:r w:rsidR="00AC24AC">
        <w:rPr>
          <w:b/>
          <w:i/>
          <w:noProof/>
          <w:sz w:val="28"/>
          <w:lang w:eastAsia="zh-CN"/>
        </w:rPr>
        <w:t>3537</w:t>
      </w:r>
      <w:r>
        <w:rPr>
          <w:b/>
          <w:i/>
          <w:noProof/>
          <w:sz w:val="28"/>
        </w:rPr>
        <w:fldChar w:fldCharType="end"/>
      </w:r>
    </w:p>
    <w:p w:rsidR="0092747E" w:rsidRDefault="00B34849" w:rsidP="0092747E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 xml:space="preserve">Electronic Meeting, </w:t>
      </w:r>
      <w:r w:rsidR="00250226">
        <w:rPr>
          <w:rFonts w:eastAsia="宋体"/>
          <w:b/>
          <w:sz w:val="24"/>
          <w:szCs w:val="24"/>
          <w:lang w:eastAsia="zh-CN"/>
        </w:rPr>
        <w:t>Aug</w:t>
      </w:r>
      <w:r w:rsidR="00250226">
        <w:rPr>
          <w:rFonts w:eastAsia="宋体" w:hint="eastAsia"/>
          <w:b/>
          <w:sz w:val="24"/>
          <w:szCs w:val="24"/>
          <w:lang w:eastAsia="zh-CN"/>
        </w:rPr>
        <w:t>.</w:t>
      </w:r>
      <w:r w:rsidR="001A7DD7">
        <w:rPr>
          <w:rFonts w:eastAsia="宋体"/>
          <w:b/>
          <w:sz w:val="24"/>
          <w:szCs w:val="24"/>
          <w:lang w:eastAsia="zh-CN"/>
        </w:rPr>
        <w:t xml:space="preserve"> 1</w:t>
      </w:r>
      <w:r w:rsidR="00250226">
        <w:rPr>
          <w:rFonts w:eastAsia="宋体"/>
          <w:b/>
          <w:sz w:val="24"/>
          <w:szCs w:val="24"/>
          <w:lang w:eastAsia="zh-CN"/>
        </w:rPr>
        <w:t>6</w:t>
      </w:r>
      <w:r w:rsidR="001A7DD7">
        <w:rPr>
          <w:rFonts w:eastAsia="宋体"/>
          <w:b/>
          <w:sz w:val="24"/>
          <w:szCs w:val="24"/>
          <w:lang w:eastAsia="zh-CN"/>
        </w:rPr>
        <w:t xml:space="preserve"> – 27,</w:t>
      </w:r>
      <w:r w:rsidRPr="00CD5A36">
        <w:rPr>
          <w:rFonts w:eastAsia="宋体"/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42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47E" w:rsidRPr="000873D6" w:rsidRDefault="0092747E" w:rsidP="000873D6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2747E" w:rsidRDefault="0092747E" w:rsidP="002D74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747E" w:rsidRPr="00410371" w:rsidRDefault="007600A1" w:rsidP="009F5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12F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F3552">
              <w:rPr>
                <w:b/>
                <w:noProof/>
                <w:sz w:val="28"/>
                <w:lang w:eastAsia="zh-CN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47E" w:rsidRPr="00F25D98" w:rsidRDefault="0092747E" w:rsidP="002D74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47E" w:rsidTr="002D7486">
        <w:tc>
          <w:tcPr>
            <w:tcW w:w="9641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47E" w:rsidTr="002D7486">
        <w:tc>
          <w:tcPr>
            <w:tcW w:w="2835" w:type="dxa"/>
          </w:tcPr>
          <w:p w:rsidR="0092747E" w:rsidRDefault="0092747E" w:rsidP="002D74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47E" w:rsidTr="002D7486">
        <w:tc>
          <w:tcPr>
            <w:tcW w:w="9640" w:type="dxa"/>
            <w:gridSpan w:val="11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773BFD" w:rsidP="009F50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EC2E18" w:rsidRPr="00EC2E18">
              <w:t xml:space="preserve">CR on CSSF for </w:t>
            </w:r>
            <w:proofErr w:type="spellStart"/>
            <w:r w:rsidR="00EC2E18" w:rsidRPr="00EC2E18">
              <w:t>SCell</w:t>
            </w:r>
            <w:proofErr w:type="spellEnd"/>
            <w:r w:rsidR="00EC2E18" w:rsidRPr="00EC2E18">
              <w:t xml:space="preserve"> measurements outside gaps</w:t>
            </w:r>
            <w:bookmarkStart w:id="1" w:name="_GoBack"/>
            <w:bookmarkEnd w:id="1"/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2B69EC" w:rsidP="002B69E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747E" w:rsidRDefault="006B0FB3" w:rsidP="002D74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B0FB3"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 w:rsidRPr="006B0FB3">
              <w:rPr>
                <w:rFonts w:eastAsia="宋体" w:cs="Arial"/>
                <w:sz w:val="21"/>
                <w:szCs w:val="2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B69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B69EC">
              <w:rPr>
                <w:noProof/>
              </w:rPr>
              <w:t>0</w:t>
            </w:r>
            <w:r w:rsidR="006D61B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D61BC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B0FB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747E" w:rsidRDefault="0092747E" w:rsidP="002D74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47E" w:rsidRPr="007C2097" w:rsidRDefault="0092747E" w:rsidP="002D74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747E" w:rsidTr="002D7486">
        <w:tc>
          <w:tcPr>
            <w:tcW w:w="1843" w:type="dxa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FB4" w:rsidRDefault="00D74DFB" w:rsidP="00D74DFB">
            <w:pPr>
              <w:pStyle w:val="CRCoverPage"/>
              <w:spacing w:after="0"/>
            </w:pP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shou</w:t>
            </w:r>
            <w:r>
              <w:t>ld be the n</w:t>
            </w:r>
            <w:r w:rsidRPr="003B2615">
              <w:t xml:space="preserve">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measure</w:t>
            </w:r>
            <w:r w:rsidR="00DC6DEA">
              <w:t>d</w:t>
            </w:r>
            <w:r>
              <w:t xml:space="preserve"> outside gaps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d.</w:t>
            </w:r>
          </w:p>
          <w:p w:rsidR="00D74DFB" w:rsidRPr="00DC6DEA" w:rsidRDefault="00D74DFB" w:rsidP="00DC6D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Based on agreements in RAN4 #98e-bis,</w:t>
            </w:r>
            <w:r w:rsidR="00DC6DEA">
              <w:t xml:space="preserve"> the interpretation of current R15/R16 spec </w:t>
            </w:r>
            <w:r w:rsidR="00DC6DEA">
              <w:rPr>
                <w:rFonts w:hint="eastAsia"/>
                <w:lang w:eastAsia="zh-CN"/>
              </w:rPr>
              <w:t>is</w:t>
            </w:r>
            <w:r w:rsidR="00DC6DEA">
              <w:t xml:space="preserve"> that</w:t>
            </w:r>
            <w:r>
              <w:t xml:space="preserve"> </w:t>
            </w:r>
            <w:r w:rsidR="00DC6DEA">
              <w:t>N</w:t>
            </w:r>
            <w:r w:rsidR="00DC6DEA" w:rsidRPr="001B4F32">
              <w:rPr>
                <w:vertAlign w:val="subscript"/>
              </w:rPr>
              <w:t>SCC</w:t>
            </w:r>
            <w:r w:rsidR="00DC6DEA">
              <w:rPr>
                <w:vertAlign w:val="subscript"/>
              </w:rPr>
              <w:t>_SSB</w:t>
            </w:r>
            <w:r w:rsidR="00DC6DEA">
              <w:t xml:space="preserve"> </w:t>
            </w:r>
            <w:r w:rsidR="00DC6DEA">
              <w:rPr>
                <w:lang w:eastAsia="zh-CN"/>
              </w:rPr>
              <w:t>includes</w:t>
            </w:r>
            <w:r w:rsidR="00DC6DEA">
              <w:t xml:space="preserve"> the n</w:t>
            </w:r>
            <w:r w:rsidR="00DC6DEA" w:rsidRPr="003B2615">
              <w:t xml:space="preserve">umber of configured </w:t>
            </w:r>
            <w:proofErr w:type="spellStart"/>
            <w:r w:rsidR="00DC6DEA" w:rsidRPr="003B2615">
              <w:t>SCell</w:t>
            </w:r>
            <w:proofErr w:type="spellEnd"/>
            <w:r w:rsidR="00DC6DEA" w:rsidRPr="003B2615">
              <w:t>(s)</w:t>
            </w:r>
            <w:r w:rsidR="00DC6DEA">
              <w:t xml:space="preserve"> measured both outside gaps and within gaps. In other word, the </w:t>
            </w:r>
            <w:proofErr w:type="spellStart"/>
            <w:r w:rsidR="00DC6DEA">
              <w:t>S</w:t>
            </w:r>
            <w:r w:rsidRPr="00D74DFB">
              <w:t>Cells</w:t>
            </w:r>
            <w:proofErr w:type="spellEnd"/>
            <w:r w:rsidRPr="00D74DFB">
              <w:t xml:space="preserve"> measured within gap are counted twice, i.e. counted in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D74DFB">
              <w:t xml:space="preserve"> and </w:t>
            </w:r>
            <w:proofErr w:type="spellStart"/>
            <w:r w:rsidR="00AE1B88" w:rsidRPr="009C5807">
              <w:t>CSSF</w:t>
            </w:r>
            <w:r w:rsidR="00AE1B88">
              <w:rPr>
                <w:vertAlign w:val="subscript"/>
              </w:rPr>
              <w:t>within</w:t>
            </w:r>
            <w:r w:rsidR="00AE1B88" w:rsidRPr="009C5807">
              <w:rPr>
                <w:vertAlign w:val="subscript"/>
              </w:rPr>
              <w:t>_gap,i</w:t>
            </w:r>
            <w:proofErr w:type="spellEnd"/>
            <w:r w:rsidR="00DC6DEA">
              <w:t>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RPr="00DC6DEA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747E" w:rsidRDefault="00DC6DEA" w:rsidP="00AE1B88">
            <w:pPr>
              <w:pStyle w:val="CRCoverPage"/>
              <w:spacing w:after="0"/>
              <w:rPr>
                <w:noProof/>
              </w:rPr>
            </w:pP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the </w:t>
            </w:r>
            <w:proofErr w:type="spellStart"/>
            <w:r>
              <w:t>the</w:t>
            </w:r>
            <w:proofErr w:type="spellEnd"/>
            <w:r>
              <w:t xml:space="preserve"> n</w:t>
            </w:r>
            <w:r w:rsidRPr="003B2615">
              <w:t xml:space="preserve">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measured outside gaps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DC6DEA" w:rsidP="00F5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Relaxed requirement</w:t>
            </w:r>
            <w:r w:rsidR="00F50BBC">
              <w:rPr>
                <w:noProof/>
                <w:lang w:eastAsia="zh-CN"/>
              </w:rPr>
              <w:t>s are</w:t>
            </w:r>
            <w:r>
              <w:rPr>
                <w:noProof/>
                <w:lang w:eastAsia="zh-CN"/>
              </w:rPr>
              <w:t xml:space="preserve"> defined</w:t>
            </w:r>
            <w:r w:rsidR="003445A6">
              <w:rPr>
                <w:noProof/>
                <w:lang w:eastAsia="zh-CN"/>
              </w:rPr>
              <w:t xml:space="preserve"> without much technical justfication on the feasibility</w:t>
            </w:r>
            <w:r>
              <w:rPr>
                <w:noProof/>
                <w:lang w:eastAsia="zh-CN"/>
              </w:rPr>
              <w:t xml:space="preserve">. </w:t>
            </w:r>
            <w:r w:rsidR="003445A6">
              <w:rPr>
                <w:noProof/>
                <w:lang w:eastAsia="zh-CN"/>
              </w:rPr>
              <w:t>Moreover,</w:t>
            </w:r>
            <w:r>
              <w:rPr>
                <w:noProof/>
                <w:lang w:eastAsia="zh-CN"/>
              </w:rPr>
              <w:t xml:space="preserve"> enhancing the requirements only for HST scenario in R17 may not be a good choice. </w:t>
            </w:r>
          </w:p>
        </w:tc>
      </w:tr>
      <w:tr w:rsidR="0092747E" w:rsidTr="002D7486">
        <w:tc>
          <w:tcPr>
            <w:tcW w:w="2694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AE1B88" w:rsidP="002D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9.1.5.1.1, 9.1.5.1.2, 9.1.5.1.3, 9.1.5.1.4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47E" w:rsidRPr="008863B9" w:rsidTr="002D74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747E" w:rsidRPr="008863B9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747E" w:rsidRPr="008863B9" w:rsidRDefault="0092747E" w:rsidP="002D74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47E" w:rsidRDefault="0092747E" w:rsidP="0092747E">
      <w:pPr>
        <w:pStyle w:val="CRCoverPage"/>
        <w:spacing w:after="0"/>
        <w:rPr>
          <w:noProof/>
          <w:sz w:val="8"/>
          <w:szCs w:val="8"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2" w:name="_Toc500511687"/>
      <w:bookmarkStart w:id="3" w:name="_Toc501040585"/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P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2E4898" w:rsidRDefault="002E4898" w:rsidP="002E4898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bookmarkEnd w:id="2"/>
    <w:bookmarkEnd w:id="3"/>
    <w:p w:rsidR="00EE2E1A" w:rsidRPr="008C6DE4" w:rsidRDefault="00EE2E1A" w:rsidP="00EE2E1A">
      <w:pPr>
        <w:pStyle w:val="5"/>
      </w:pPr>
      <w:r w:rsidRPr="008C6DE4">
        <w:t>9.1.5.1.1</w:t>
      </w:r>
      <w:r w:rsidRPr="008C6DE4">
        <w:tab/>
        <w:t>EN-DC mode: carrier-specific scaling factor for SSB-based measurements performed outside gaps</w:t>
      </w:r>
    </w:p>
    <w:p w:rsidR="00EE2E1A" w:rsidRPr="008C6DE4" w:rsidRDefault="00EE2E1A" w:rsidP="00EE2E1A">
      <w:pPr>
        <w:rPr>
          <w:rFonts w:eastAsia="Times New Roman"/>
        </w:rPr>
      </w:pPr>
      <w:r w:rsidRPr="008C6DE4">
        <w:rPr>
          <w:rFonts w:eastAsia="Times New Roman"/>
        </w:rPr>
        <w:t xml:space="preserve">For UE configured with the E-UTRA-NR dual connectivity operation, 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9.1.5.1.1-1.</w:t>
      </w:r>
    </w:p>
    <w:p w:rsidR="00EE2E1A" w:rsidRPr="008C6DE4" w:rsidRDefault="00EE2E1A" w:rsidP="00EE2E1A">
      <w:pPr>
        <w:pStyle w:val="TH"/>
      </w:pPr>
      <w:r w:rsidRPr="008C6DE4">
        <w:t xml:space="preserve">Table 9.1.5.1.1-1: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scaling factor for EN-DC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340"/>
        <w:gridCol w:w="1418"/>
        <w:gridCol w:w="1453"/>
        <w:gridCol w:w="2091"/>
        <w:gridCol w:w="2048"/>
      </w:tblGrid>
      <w:tr w:rsidR="00EE2E1A" w:rsidRPr="008C6DE4" w:rsidTr="00B8147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E2E1A" w:rsidRPr="008C6DE4" w:rsidRDefault="00EE2E1A" w:rsidP="00B8147F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340" w:type="dxa"/>
            <w:shd w:val="clear" w:color="auto" w:fill="auto"/>
          </w:tcPr>
          <w:p w:rsidR="00EE2E1A" w:rsidRPr="008C6DE4" w:rsidRDefault="00EE2E1A" w:rsidP="00B8147F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PSCC</w:t>
            </w:r>
          </w:p>
        </w:tc>
        <w:tc>
          <w:tcPr>
            <w:tcW w:w="1418" w:type="dxa"/>
            <w:shd w:val="clear" w:color="auto" w:fill="auto"/>
          </w:tcPr>
          <w:p w:rsidR="00EE2E1A" w:rsidRPr="008C6DE4" w:rsidRDefault="00EE2E1A" w:rsidP="00B8147F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SCC</w:t>
            </w:r>
          </w:p>
        </w:tc>
        <w:tc>
          <w:tcPr>
            <w:tcW w:w="1453" w:type="dxa"/>
            <w:shd w:val="clear" w:color="auto" w:fill="auto"/>
          </w:tcPr>
          <w:p w:rsidR="00EE2E1A" w:rsidRPr="008C6DE4" w:rsidRDefault="00EE2E1A" w:rsidP="00B8147F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PSCC</w:t>
            </w:r>
          </w:p>
        </w:tc>
        <w:tc>
          <w:tcPr>
            <w:tcW w:w="2091" w:type="dxa"/>
          </w:tcPr>
          <w:p w:rsidR="00EE2E1A" w:rsidRPr="008C6DE4" w:rsidRDefault="00EE2E1A" w:rsidP="00B8147F">
            <w:pPr>
              <w:pStyle w:val="TAH"/>
              <w:rPr>
                <w:i/>
              </w:rPr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required</w:t>
            </w:r>
            <w:r w:rsidRPr="008C6DE4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2048" w:type="dxa"/>
            <w:shd w:val="clear" w:color="auto" w:fill="auto"/>
          </w:tcPr>
          <w:p w:rsidR="00EE2E1A" w:rsidRPr="008C6DE4" w:rsidRDefault="00EE2E1A" w:rsidP="00B8147F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not required</w:t>
            </w:r>
          </w:p>
        </w:tc>
      </w:tr>
      <w:tr w:rsidR="00EE2E1A" w:rsidRPr="008C6DE4" w:rsidTr="00B8147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E2E1A" w:rsidRPr="008C6DE4" w:rsidRDefault="00EE2E1A" w:rsidP="00B8147F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EN-DC with FR1 only CA 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  <w:rPr>
                <w:vertAlign w:val="superscript"/>
              </w:rPr>
            </w:pPr>
            <w:r w:rsidRPr="008C6DE4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2E1A" w:rsidRPr="008C6DE4" w:rsidRDefault="00313FFE" w:rsidP="00B8147F">
            <w:pPr>
              <w:pStyle w:val="TAC"/>
            </w:pPr>
            <w:ins w:id="4" w:author="孙彦良" w:date="2021-08-06T12:29:00Z">
              <w:r>
                <w:t>N</w:t>
              </w:r>
              <w:r w:rsidRPr="00313FFE">
                <w:rPr>
                  <w:vertAlign w:val="subscript"/>
                </w:rPr>
                <w:t>SCC_SSB</w:t>
              </w:r>
            </w:ins>
            <w:del w:id="5" w:author="孙彦良" w:date="2021-08-06T12:29:00Z">
              <w:r w:rsidR="00EE2E1A" w:rsidRPr="008C6DE4" w:rsidDel="00313FFE">
                <w:delText>Number of configured FR1 SCell(s)</w:delText>
              </w:r>
            </w:del>
          </w:p>
        </w:tc>
        <w:tc>
          <w:tcPr>
            <w:tcW w:w="1453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  <w:tc>
          <w:tcPr>
            <w:tcW w:w="2091" w:type="dxa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</w:tr>
      <w:tr w:rsidR="00EE2E1A" w:rsidRPr="008C6DE4" w:rsidTr="00B8147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E2E1A" w:rsidRPr="008C6DE4" w:rsidRDefault="00EE2E1A" w:rsidP="00B8147F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:rsidR="00EE2E1A" w:rsidRPr="008C6DE4" w:rsidRDefault="00EE2E1A" w:rsidP="00B8147F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FR2 only intra band CA 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1</w:t>
            </w:r>
          </w:p>
        </w:tc>
        <w:tc>
          <w:tcPr>
            <w:tcW w:w="2091" w:type="dxa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EE2E1A" w:rsidRPr="008C6DE4" w:rsidRDefault="00313FFE" w:rsidP="00B8147F">
            <w:pPr>
              <w:pStyle w:val="TAC"/>
            </w:pPr>
            <w:ins w:id="6" w:author="孙彦良" w:date="2021-08-06T12:29:00Z">
              <w:r>
                <w:t>N</w:t>
              </w:r>
              <w:r w:rsidRPr="00313FFE">
                <w:rPr>
                  <w:vertAlign w:val="subscript"/>
                </w:rPr>
                <w:t>SCC_SSB</w:t>
              </w:r>
            </w:ins>
            <w:del w:id="7" w:author="孙彦良" w:date="2021-08-06T12:29:00Z">
              <w:r w:rsidR="00EE2E1A" w:rsidRPr="008C6DE4" w:rsidDel="00313FFE">
                <w:delText>Number of configured FR2 SCells</w:delText>
              </w:r>
            </w:del>
          </w:p>
        </w:tc>
      </w:tr>
      <w:tr w:rsidR="00EE2E1A" w:rsidRPr="008C6DE4" w:rsidTr="00B8147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E2E1A" w:rsidRPr="008C6DE4" w:rsidRDefault="00EE2E1A" w:rsidP="00B8147F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:rsidR="00EE2E1A" w:rsidRPr="008C6DE4" w:rsidRDefault="00EE2E1A" w:rsidP="00B8147F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(FR1 </w:t>
            </w:r>
            <w:proofErr w:type="spellStart"/>
            <w:r w:rsidRPr="008C6DE4">
              <w:rPr>
                <w:b/>
              </w:rPr>
              <w:t>PSCell</w:t>
            </w:r>
            <w:proofErr w:type="spellEnd"/>
            <w:r w:rsidRPr="008C6DE4">
              <w:rPr>
                <w:b/>
              </w:rPr>
              <w:t xml:space="preserve">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ins w:id="8" w:author="孙彦良" w:date="2021-08-06T12:30:00Z">
              <w:r w:rsidR="00313FFE">
                <w:t>N</w:t>
              </w:r>
              <w:r w:rsidR="00313FFE" w:rsidRPr="00313FFE">
                <w:rPr>
                  <w:vertAlign w:val="subscript"/>
                </w:rPr>
                <w:t>SCC_SSB</w:t>
              </w:r>
              <w:r w:rsidR="00313FFE" w:rsidRPr="008C6DE4" w:rsidDel="00313FFE">
                <w:t xml:space="preserve"> </w:t>
              </w:r>
            </w:ins>
            <w:del w:id="9" w:author="孙彦良" w:date="2021-08-06T12:30:00Z">
              <w:r w:rsidRPr="008C6DE4" w:rsidDel="00313FFE">
                <w:delText>Number of configured SCell(s)</w:delText>
              </w:r>
            </w:del>
            <w:r w:rsidRPr="008C6DE4">
              <w:t>-1)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  <w:tc>
          <w:tcPr>
            <w:tcW w:w="2091" w:type="dxa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2</w:t>
            </w:r>
            <w:r w:rsidRPr="00B8071E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5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ins w:id="10" w:author="孙彦良" w:date="2021-08-06T12:30:00Z">
              <w:r w:rsidR="00313FFE">
                <w:t>N</w:t>
              </w:r>
              <w:r w:rsidR="00313FFE" w:rsidRPr="00313FFE">
                <w:rPr>
                  <w:vertAlign w:val="subscript"/>
                </w:rPr>
                <w:t>SCC_SSB</w:t>
              </w:r>
              <w:r w:rsidR="00313FFE" w:rsidRPr="008C6DE4" w:rsidDel="00313FFE">
                <w:t xml:space="preserve"> </w:t>
              </w:r>
            </w:ins>
            <w:del w:id="11" w:author="孙彦良" w:date="2021-08-06T12:30:00Z">
              <w:r w:rsidRPr="008C6DE4" w:rsidDel="00313FFE">
                <w:delText>Number of configured SCell(s)</w:delText>
              </w:r>
            </w:del>
            <w:r w:rsidRPr="008C6DE4">
              <w:t>-1)</w:t>
            </w:r>
          </w:p>
        </w:tc>
      </w:tr>
      <w:tr w:rsidR="00EE2E1A" w:rsidRPr="008C6DE4" w:rsidTr="00B8147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E2E1A" w:rsidRPr="008C6DE4" w:rsidRDefault="00EE2E1A" w:rsidP="00B8147F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:rsidR="00EE2E1A" w:rsidRPr="008C6DE4" w:rsidRDefault="00EE2E1A" w:rsidP="00B8147F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(FR2 </w:t>
            </w:r>
            <w:proofErr w:type="spellStart"/>
            <w:r w:rsidRPr="008C6DE4">
              <w:rPr>
                <w:b/>
              </w:rPr>
              <w:t>PSCell</w:t>
            </w:r>
            <w:proofErr w:type="spellEnd"/>
            <w:r w:rsidRPr="008C6DE4">
              <w:rPr>
                <w:b/>
              </w:rPr>
              <w:t>)</w:t>
            </w:r>
            <w:r w:rsidRPr="008C6DE4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2E1A" w:rsidRPr="008C6DE4" w:rsidRDefault="00313FFE" w:rsidP="00B8147F">
            <w:pPr>
              <w:pStyle w:val="TAC"/>
            </w:pPr>
            <w:ins w:id="12" w:author="孙彦良" w:date="2021-08-06T12:30:00Z">
              <w:r>
                <w:t>N</w:t>
              </w:r>
              <w:r w:rsidRPr="00313FFE">
                <w:rPr>
                  <w:vertAlign w:val="subscript"/>
                </w:rPr>
                <w:t>SCC_SSB</w:t>
              </w:r>
            </w:ins>
            <w:del w:id="13" w:author="孙彦良" w:date="2021-08-06T12:30:00Z">
              <w:r w:rsidR="00EE2E1A" w:rsidRPr="008C6DE4" w:rsidDel="00313FFE">
                <w:delText>Number of configured SCell(s)</w:delText>
              </w:r>
            </w:del>
          </w:p>
        </w:tc>
        <w:tc>
          <w:tcPr>
            <w:tcW w:w="1453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2091" w:type="dxa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EE2E1A" w:rsidRPr="008C6DE4" w:rsidRDefault="00313FFE" w:rsidP="00B8147F">
            <w:pPr>
              <w:pStyle w:val="TAC"/>
            </w:pPr>
            <w:ins w:id="14" w:author="孙彦良" w:date="2021-08-06T12:30:00Z">
              <w:r>
                <w:t>N</w:t>
              </w:r>
              <w:r w:rsidRPr="00313FFE">
                <w:rPr>
                  <w:vertAlign w:val="subscript"/>
                </w:rPr>
                <w:t>SCC_SSB</w:t>
              </w:r>
            </w:ins>
            <w:del w:id="15" w:author="孙彦良" w:date="2021-08-06T12:30:00Z">
              <w:r w:rsidR="00EE2E1A" w:rsidRPr="008C6DE4" w:rsidDel="00313FFE">
                <w:delText>Number of configured SCell(s)</w:delText>
              </w:r>
            </w:del>
          </w:p>
        </w:tc>
      </w:tr>
      <w:tr w:rsidR="00EE2E1A" w:rsidRPr="008C6DE4" w:rsidTr="00B8147F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:rsidR="00EE2E1A" w:rsidRPr="008C6DE4" w:rsidRDefault="00EE2E1A" w:rsidP="00B8147F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NR FR1 operating band and one NR FR2 operating band are included for FR1+FR2 inter-band EN-DC.</w:t>
            </w:r>
          </w:p>
          <w:p w:rsidR="00EE2E1A" w:rsidRDefault="00EE2E1A" w:rsidP="00B8147F">
            <w:pPr>
              <w:pStyle w:val="TAN"/>
              <w:rPr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:rsidR="00EE2E1A" w:rsidRDefault="00EE2E1A" w:rsidP="00B8147F">
            <w:pPr>
              <w:pStyle w:val="TAN"/>
            </w:pPr>
            <w:r>
              <w:rPr>
                <w:rFonts w:eastAsia="MS Mincho"/>
                <w:lang w:eastAsia="ja-JP"/>
              </w:rPr>
              <w:t>Note 3:</w:t>
            </w:r>
            <w:r w:rsidRPr="008C6DE4">
              <w:tab/>
            </w:r>
            <w:r>
              <w:t>Void</w:t>
            </w:r>
          </w:p>
          <w:p w:rsidR="00EE2E1A" w:rsidRDefault="00EE2E1A" w:rsidP="00B8147F">
            <w:pPr>
              <w:pStyle w:val="TAN"/>
            </w:pPr>
            <w:r>
              <w:t>Note 4:</w:t>
            </w:r>
            <w:r w:rsidRPr="008C6DE4">
              <w:tab/>
            </w:r>
            <w:r>
              <w:t>Void</w:t>
            </w:r>
          </w:p>
          <w:p w:rsidR="00EE2E1A" w:rsidRDefault="00EE2E1A" w:rsidP="00B8147F">
            <w:pPr>
              <w:pStyle w:val="TAN"/>
              <w:rPr>
                <w:lang w:eastAsia="zh-CN"/>
              </w:rPr>
            </w:pPr>
            <w:r w:rsidRPr="00B8071E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5</w:t>
            </w:r>
            <w:r w:rsidRPr="00B8071E">
              <w:rPr>
                <w:lang w:eastAsia="zh-CN"/>
              </w:rPr>
              <w:t>:</w:t>
            </w:r>
            <w:r w:rsidRPr="00B8071E">
              <w:tab/>
            </w:r>
            <w:proofErr w:type="spellStart"/>
            <w:r w:rsidRPr="00B8071E">
              <w:rPr>
                <w:lang w:eastAsia="zh-CN"/>
              </w:rPr>
              <w:t>CSSF</w:t>
            </w:r>
            <w:r w:rsidRPr="00B8071E">
              <w:rPr>
                <w:vertAlign w:val="subscript"/>
                <w:lang w:eastAsia="zh-CN"/>
              </w:rPr>
              <w:t>outside_</w:t>
            </w:r>
            <w:proofErr w:type="gramStart"/>
            <w:r w:rsidRPr="00B8071E">
              <w:rPr>
                <w:vertAlign w:val="subscript"/>
                <w:lang w:eastAsia="zh-CN"/>
              </w:rPr>
              <w:t>gap,i</w:t>
            </w:r>
            <w:proofErr w:type="spellEnd"/>
            <w:proofErr w:type="gramEnd"/>
            <w:r w:rsidRPr="00B8071E">
              <w:rPr>
                <w:vertAlign w:val="subscript"/>
                <w:lang w:eastAsia="zh-CN"/>
              </w:rPr>
              <w:t xml:space="preserve"> </w:t>
            </w:r>
            <w:r w:rsidRPr="00B8071E">
              <w:rPr>
                <w:lang w:eastAsia="zh-CN"/>
              </w:rPr>
              <w:t xml:space="preserve">=1 if  only one </w:t>
            </w:r>
            <w:proofErr w:type="spellStart"/>
            <w:r w:rsidRPr="00B8071E">
              <w:rPr>
                <w:lang w:eastAsia="zh-CN"/>
              </w:rPr>
              <w:t>SCell</w:t>
            </w:r>
            <w:proofErr w:type="spellEnd"/>
            <w:r w:rsidRPr="00B8071E">
              <w:rPr>
                <w:lang w:eastAsia="zh-CN"/>
              </w:rPr>
              <w:t xml:space="preserve"> is configured.</w:t>
            </w:r>
          </w:p>
          <w:p w:rsidR="00EE2E1A" w:rsidRDefault="00EE2E1A" w:rsidP="00B8147F">
            <w:pPr>
              <w:pStyle w:val="TAN"/>
              <w:rPr>
                <w:ins w:id="16" w:author="孙彦良" w:date="2021-08-06T12:30:00Z"/>
                <w:lang w:eastAsia="zh-CN"/>
              </w:rPr>
            </w:pPr>
            <w:r>
              <w:rPr>
                <w:lang w:eastAsia="zh-CN"/>
              </w:rPr>
              <w:t>Note 6</w:t>
            </w:r>
            <w:r w:rsidRPr="00012AAC">
              <w:rPr>
                <w:lang w:eastAsia="zh-CN"/>
              </w:rPr>
              <w:t>:</w:t>
            </w:r>
            <w:r w:rsidRPr="00B8071E">
              <w:tab/>
            </w:r>
            <w:r w:rsidRPr="00F94E6F">
              <w:rPr>
                <w:lang w:eastAsia="zh-CN"/>
              </w:rPr>
              <w:t xml:space="preserve">If </w:t>
            </w:r>
            <w:r w:rsidRPr="00F94E6F">
              <w:rPr>
                <w:lang w:val="en-US" w:eastAsia="zh-CN"/>
              </w:rPr>
              <w:t xml:space="preserve">a measurement object configured by </w:t>
            </w:r>
            <w:proofErr w:type="spellStart"/>
            <w:r w:rsidRPr="00F94E6F">
              <w:rPr>
                <w:lang w:val="en-US" w:eastAsia="zh-CN"/>
              </w:rPr>
              <w:t>PSCell</w:t>
            </w:r>
            <w:proofErr w:type="spellEnd"/>
            <w:r w:rsidRPr="00F94E6F">
              <w:rPr>
                <w:lang w:val="en-US" w:eastAsia="zh-CN"/>
              </w:rPr>
              <w:t xml:space="preserve"> and an NR inter-RAT </w:t>
            </w:r>
            <w:proofErr w:type="spellStart"/>
            <w:r w:rsidRPr="00F94E6F">
              <w:rPr>
                <w:lang w:val="en-US" w:eastAsia="zh-CN"/>
              </w:rPr>
              <w:t>measurment</w:t>
            </w:r>
            <w:proofErr w:type="spellEnd"/>
            <w:r w:rsidRPr="00F94E6F">
              <w:rPr>
                <w:lang w:val="en-US" w:eastAsia="zh-CN"/>
              </w:rPr>
              <w:t xml:space="preserve"> object configured by E-UTRAN </w:t>
            </w:r>
            <w:proofErr w:type="spellStart"/>
            <w:r w:rsidRPr="00F94E6F">
              <w:rPr>
                <w:lang w:val="en-US" w:eastAsia="zh-CN"/>
              </w:rPr>
              <w:t>PCell</w:t>
            </w:r>
            <w:proofErr w:type="spellEnd"/>
            <w:r w:rsidRPr="00F94E6F">
              <w:rPr>
                <w:lang w:val="en-US" w:eastAsia="zh-CN"/>
              </w:rPr>
              <w:t xml:space="preserve"> are on the same serving carrier, </w:t>
            </w:r>
            <w:r w:rsidRPr="00F94E6F">
              <w:rPr>
                <w:lang w:eastAsia="zh-CN"/>
              </w:rPr>
              <w:t xml:space="preserve">they shall be counted as </w:t>
            </w:r>
            <w:r>
              <w:rPr>
                <w:lang w:eastAsia="zh-CN"/>
              </w:rPr>
              <w:t>one</w:t>
            </w:r>
            <w:r w:rsidRPr="00F94E6F">
              <w:rPr>
                <w:lang w:eastAsia="zh-CN"/>
              </w:rPr>
              <w:t xml:space="preserve"> intra-frequency measurement object, provided </w:t>
            </w:r>
            <w:r w:rsidRPr="00F94E6F">
              <w:rPr>
                <w:lang w:val="en-US" w:eastAsia="zh-CN"/>
              </w:rPr>
              <w:t xml:space="preserve">that </w:t>
            </w:r>
            <w:r w:rsidRPr="00F94E6F">
              <w:rPr>
                <w:lang w:eastAsia="zh-CN"/>
              </w:rPr>
              <w:t>they meet</w:t>
            </w:r>
            <w:r w:rsidRPr="00F94E6F">
              <w:rPr>
                <w:lang w:val="en-US" w:eastAsia="zh-CN"/>
              </w:rPr>
              <w:t xml:space="preserve"> the measurement object merging conditions [in clause 9.1.3.2]</w:t>
            </w:r>
            <w:r>
              <w:rPr>
                <w:lang w:eastAsia="zh-CN"/>
              </w:rPr>
              <w:t xml:space="preserve">, </w:t>
            </w:r>
            <w:r w:rsidRPr="004642D4">
              <w:rPr>
                <w:lang w:eastAsia="zh-CN"/>
              </w:rPr>
              <w:t>otherwise they are counted separately as two measurement objects</w:t>
            </w:r>
            <w:r>
              <w:rPr>
                <w:lang w:eastAsia="zh-CN"/>
              </w:rPr>
              <w:t>.</w:t>
            </w:r>
          </w:p>
          <w:p w:rsidR="00F22A62" w:rsidRPr="00CC6EC5" w:rsidRDefault="00F22A62" w:rsidP="00B8147F">
            <w:pPr>
              <w:pStyle w:val="TAN"/>
              <w:rPr>
                <w:lang w:val="en-US" w:eastAsia="zh-CN"/>
              </w:rPr>
            </w:pPr>
            <w:ins w:id="17" w:author="孙彦良" w:date="2021-08-06T12:30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</w:t>
              </w:r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 7:     </w:t>
              </w:r>
              <w:r>
                <w:t>N</w:t>
              </w:r>
              <w:r w:rsidRPr="001B4F32">
                <w:rPr>
                  <w:vertAlign w:val="subscript"/>
                </w:rPr>
                <w:t>SCC</w:t>
              </w:r>
              <w:r>
                <w:rPr>
                  <w:vertAlign w:val="subscript"/>
                </w:rPr>
                <w:t>_SSB</w:t>
              </w:r>
              <w:r>
                <w:t>=</w:t>
              </w:r>
              <w:r w:rsidRPr="003B2615">
                <w:t xml:space="preserve">Number of configured </w:t>
              </w:r>
              <w:proofErr w:type="spellStart"/>
              <w:r w:rsidRPr="003B2615">
                <w:t>SCell</w:t>
              </w:r>
              <w:proofErr w:type="spellEnd"/>
              <w:r w:rsidRPr="003B2615">
                <w:t>(s)</w:t>
              </w:r>
              <w:r>
                <w:t xml:space="preserve"> to be measured outside measurement gaps</w:t>
              </w:r>
            </w:ins>
          </w:p>
        </w:tc>
      </w:tr>
    </w:tbl>
    <w:p w:rsidR="00C04C04" w:rsidRPr="00250226" w:rsidRDefault="00C04C04" w:rsidP="00C04C04"/>
    <w:p w:rsidR="00EE2E1A" w:rsidRPr="008C6DE4" w:rsidRDefault="00EE2E1A" w:rsidP="00EE2E1A">
      <w:pPr>
        <w:pStyle w:val="5"/>
      </w:pPr>
      <w:bookmarkStart w:id="18" w:name="_Toc5952688"/>
      <w:r w:rsidRPr="008C6DE4">
        <w:t>9.1.5.1.2</w:t>
      </w:r>
      <w:r w:rsidRPr="008C6DE4">
        <w:tab/>
        <w:t>SA mode: carrier-specific scaling factor for SSB-based measurements performed outside gaps</w:t>
      </w:r>
      <w:bookmarkEnd w:id="18"/>
    </w:p>
    <w:p w:rsidR="00EE2E1A" w:rsidRPr="008C6DE4" w:rsidRDefault="00EE2E1A" w:rsidP="00EE2E1A">
      <w:pPr>
        <w:rPr>
          <w:rFonts w:eastAsia="Times New Roman"/>
        </w:rPr>
      </w:pPr>
      <w:r w:rsidRPr="008C6DE4">
        <w:rPr>
          <w:rFonts w:eastAsia="Times New Roman"/>
        </w:rPr>
        <w:t xml:space="preserve">For UE in SA operation mode, 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9.1.5.1.2-1, which shall also be applied for a UE configured with NE-DC operation.</w:t>
      </w:r>
    </w:p>
    <w:p w:rsidR="00EE2E1A" w:rsidRPr="008C6DE4" w:rsidRDefault="00EE2E1A" w:rsidP="00EE2E1A">
      <w:pPr>
        <w:pStyle w:val="TH"/>
      </w:pPr>
      <w:r w:rsidRPr="008C6DE4">
        <w:lastRenderedPageBreak/>
        <w:t xml:space="preserve">Table 9.1.5.1.2-1: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scaling factor for SA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418"/>
        <w:gridCol w:w="1376"/>
        <w:gridCol w:w="2026"/>
        <w:gridCol w:w="2113"/>
      </w:tblGrid>
      <w:tr w:rsidR="00EE2E1A" w:rsidRPr="008C6DE4" w:rsidTr="00B8147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E2E1A" w:rsidRPr="008C6DE4" w:rsidRDefault="00EE2E1A" w:rsidP="00B8147F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417" w:type="dxa"/>
            <w:shd w:val="clear" w:color="auto" w:fill="auto"/>
          </w:tcPr>
          <w:p w:rsidR="00EE2E1A" w:rsidRPr="008C6DE4" w:rsidRDefault="00EE2E1A" w:rsidP="00B8147F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PCC</w:t>
            </w:r>
          </w:p>
        </w:tc>
        <w:tc>
          <w:tcPr>
            <w:tcW w:w="1418" w:type="dxa"/>
            <w:shd w:val="clear" w:color="auto" w:fill="auto"/>
          </w:tcPr>
          <w:p w:rsidR="00EE2E1A" w:rsidRPr="008C6DE4" w:rsidRDefault="00EE2E1A" w:rsidP="00B8147F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SCC</w:t>
            </w:r>
          </w:p>
        </w:tc>
        <w:tc>
          <w:tcPr>
            <w:tcW w:w="1376" w:type="dxa"/>
            <w:shd w:val="clear" w:color="auto" w:fill="auto"/>
          </w:tcPr>
          <w:p w:rsidR="00EE2E1A" w:rsidRPr="008C6DE4" w:rsidRDefault="00EE2E1A" w:rsidP="00B8147F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PCC</w:t>
            </w:r>
          </w:p>
        </w:tc>
        <w:tc>
          <w:tcPr>
            <w:tcW w:w="2026" w:type="dxa"/>
          </w:tcPr>
          <w:p w:rsidR="00EE2E1A" w:rsidRPr="008C6DE4" w:rsidRDefault="00EE2E1A" w:rsidP="00B8147F">
            <w:pPr>
              <w:pStyle w:val="TAH"/>
              <w:rPr>
                <w:i/>
              </w:rPr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required</w:t>
            </w:r>
          </w:p>
        </w:tc>
        <w:tc>
          <w:tcPr>
            <w:tcW w:w="2113" w:type="dxa"/>
            <w:shd w:val="clear" w:color="auto" w:fill="auto"/>
          </w:tcPr>
          <w:p w:rsidR="00EE2E1A" w:rsidRPr="008C6DE4" w:rsidRDefault="00EE2E1A" w:rsidP="00B8147F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not required</w:t>
            </w:r>
          </w:p>
        </w:tc>
      </w:tr>
      <w:tr w:rsidR="00EE2E1A" w:rsidRPr="008C6DE4" w:rsidTr="00B8147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E2E1A" w:rsidRPr="008C6DE4" w:rsidRDefault="00EE2E1A" w:rsidP="00B8147F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only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  <w:rPr>
                <w:vertAlign w:val="superscript"/>
              </w:rPr>
            </w:pPr>
            <w:r w:rsidRPr="008C6DE4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2E1A" w:rsidRPr="008C6DE4" w:rsidRDefault="00F22A62" w:rsidP="00B8147F">
            <w:pPr>
              <w:pStyle w:val="TAC"/>
            </w:pPr>
            <w:ins w:id="19" w:author="孙彦良" w:date="2021-08-06T12:31:00Z">
              <w:r>
                <w:t>N</w:t>
              </w:r>
              <w:r w:rsidRPr="00313FFE">
                <w:rPr>
                  <w:vertAlign w:val="subscript"/>
                </w:rPr>
                <w:t>SCC_SSB</w:t>
              </w:r>
            </w:ins>
            <w:del w:id="20" w:author="孙彦良" w:date="2021-08-06T12:31:00Z">
              <w:r w:rsidR="00EE2E1A" w:rsidRPr="008C6DE4" w:rsidDel="00F22A62">
                <w:delText>Number of configured FR1 SCell(s)</w:delText>
              </w:r>
            </w:del>
          </w:p>
        </w:tc>
        <w:tc>
          <w:tcPr>
            <w:tcW w:w="1376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</w:tr>
      <w:tr w:rsidR="00EE2E1A" w:rsidRPr="008C6DE4" w:rsidTr="00B8147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E2E1A" w:rsidRPr="008C6DE4" w:rsidRDefault="00EE2E1A" w:rsidP="00B8147F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FR2 only intra band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1</w:t>
            </w:r>
          </w:p>
        </w:tc>
        <w:tc>
          <w:tcPr>
            <w:tcW w:w="2026" w:type="dxa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E2E1A" w:rsidRPr="008C6DE4" w:rsidRDefault="0032694B" w:rsidP="00B8147F">
            <w:pPr>
              <w:pStyle w:val="TAC"/>
            </w:pPr>
            <w:ins w:id="21" w:author="孙彦良" w:date="2021-08-06T12:31:00Z">
              <w:r>
                <w:t>N</w:t>
              </w:r>
              <w:r w:rsidRPr="00313FFE">
                <w:rPr>
                  <w:vertAlign w:val="subscript"/>
                </w:rPr>
                <w:t>SCC_SSB</w:t>
              </w:r>
            </w:ins>
            <w:del w:id="22" w:author="孙彦良" w:date="2021-08-06T12:31:00Z">
              <w:r w:rsidR="00EE2E1A" w:rsidRPr="008C6DE4" w:rsidDel="0032694B">
                <w:delText>Number of configured FR2 SCell(s)</w:delText>
              </w:r>
            </w:del>
          </w:p>
        </w:tc>
      </w:tr>
      <w:tr w:rsidR="00EE2E1A" w:rsidRPr="008C6DE4" w:rsidTr="00B8147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E2E1A" w:rsidRPr="008C6DE4" w:rsidRDefault="00EE2E1A" w:rsidP="00B8147F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(FR1 </w:t>
            </w:r>
            <w:proofErr w:type="spellStart"/>
            <w:r w:rsidRPr="008C6DE4">
              <w:rPr>
                <w:b/>
              </w:rPr>
              <w:t>PCell</w:t>
            </w:r>
            <w:proofErr w:type="spellEnd"/>
            <w:r w:rsidRPr="008C6DE4">
              <w:rPr>
                <w:b/>
              </w:rPr>
              <w:t xml:space="preserve">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2×(</w:t>
            </w:r>
            <w:ins w:id="23" w:author="孙彦良" w:date="2021-08-06T12:31:00Z">
              <w:r w:rsidR="0032694B">
                <w:t>N</w:t>
              </w:r>
              <w:r w:rsidR="0032694B" w:rsidRPr="00313FFE">
                <w:rPr>
                  <w:vertAlign w:val="subscript"/>
                </w:rPr>
                <w:t>SCC_SSB</w:t>
              </w:r>
            </w:ins>
            <w:del w:id="24" w:author="孙彦良" w:date="2021-08-06T12:31:00Z">
              <w:r w:rsidRPr="008C6DE4" w:rsidDel="0032694B">
                <w:delText>Number of configured SCell(s)</w:delText>
              </w:r>
            </w:del>
            <w:r w:rsidRPr="008C6DE4">
              <w:t>-1)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2</w:t>
            </w:r>
            <w:r w:rsidRPr="00B8071E">
              <w:rPr>
                <w:vertAlign w:val="superscript"/>
              </w:rPr>
              <w:t xml:space="preserve"> Note </w:t>
            </w:r>
            <w:r>
              <w:rPr>
                <w:vertAlign w:val="superscript"/>
              </w:rPr>
              <w:t>5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2×(</w:t>
            </w:r>
            <w:ins w:id="25" w:author="孙彦良" w:date="2021-08-06T12:31:00Z">
              <w:r w:rsidR="0032694B">
                <w:t>N</w:t>
              </w:r>
              <w:r w:rsidR="0032694B" w:rsidRPr="00313FFE">
                <w:rPr>
                  <w:vertAlign w:val="subscript"/>
                </w:rPr>
                <w:t>SCC_SSB</w:t>
              </w:r>
            </w:ins>
            <w:del w:id="26" w:author="孙彦良" w:date="2021-08-06T12:31:00Z">
              <w:r w:rsidRPr="008C6DE4" w:rsidDel="0032694B">
                <w:delText>Number of configured SCell(s)</w:delText>
              </w:r>
            </w:del>
            <w:r w:rsidRPr="008C6DE4">
              <w:t>-1)</w:t>
            </w:r>
          </w:p>
        </w:tc>
      </w:tr>
      <w:tr w:rsidR="00EE2E1A" w:rsidRPr="008C6DE4" w:rsidTr="00B8147F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:rsidR="00EE2E1A" w:rsidRPr="008C6DE4" w:rsidRDefault="00EE2E1A" w:rsidP="00B8147F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FR1 operating band and one FR2 operating band are included for FR1+FR2 inter-band CA.</w:t>
            </w:r>
          </w:p>
          <w:p w:rsidR="00EE2E1A" w:rsidRDefault="00EE2E1A" w:rsidP="00B8147F">
            <w:pPr>
              <w:pStyle w:val="TAN"/>
              <w:rPr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:rsidR="00EE2E1A" w:rsidRDefault="00EE2E1A" w:rsidP="00B8147F">
            <w:pPr>
              <w:pStyle w:val="TAN"/>
            </w:pPr>
            <w:r>
              <w:rPr>
                <w:rFonts w:eastAsia="MS Mincho"/>
                <w:lang w:eastAsia="ja-JP"/>
              </w:rPr>
              <w:t>Note 3:</w:t>
            </w:r>
            <w:r w:rsidRPr="008C6DE4">
              <w:tab/>
            </w:r>
            <w:r>
              <w:t>Void</w:t>
            </w:r>
          </w:p>
          <w:p w:rsidR="00EE2E1A" w:rsidRDefault="00EE2E1A" w:rsidP="00B8147F">
            <w:pPr>
              <w:pStyle w:val="TAN"/>
            </w:pPr>
            <w:r>
              <w:t>Note 4:</w:t>
            </w:r>
            <w:r w:rsidRPr="008C6DE4">
              <w:tab/>
            </w:r>
            <w:r>
              <w:t>Void</w:t>
            </w:r>
          </w:p>
          <w:p w:rsidR="00EE2E1A" w:rsidRDefault="00EE2E1A" w:rsidP="00B8147F">
            <w:pPr>
              <w:pStyle w:val="TAN"/>
              <w:rPr>
                <w:ins w:id="27" w:author="孙彦良" w:date="2021-08-06T12:31:00Z"/>
                <w:lang w:eastAsia="zh-CN"/>
              </w:rPr>
            </w:pPr>
            <w:r w:rsidRPr="00B8071E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5</w:t>
            </w:r>
            <w:r w:rsidRPr="00B8071E">
              <w:rPr>
                <w:lang w:eastAsia="zh-CN"/>
              </w:rPr>
              <w:t>:</w:t>
            </w:r>
            <w:r w:rsidRPr="00B8071E">
              <w:t xml:space="preserve"> </w:t>
            </w:r>
            <w:r w:rsidRPr="00B8071E">
              <w:tab/>
            </w:r>
            <w:proofErr w:type="spellStart"/>
            <w:r w:rsidRPr="00B8071E">
              <w:rPr>
                <w:lang w:eastAsia="zh-CN"/>
              </w:rPr>
              <w:t>CSSF</w:t>
            </w:r>
            <w:r w:rsidRPr="00B8071E">
              <w:rPr>
                <w:vertAlign w:val="subscript"/>
                <w:lang w:eastAsia="zh-CN"/>
              </w:rPr>
              <w:t>outside_</w:t>
            </w:r>
            <w:proofErr w:type="gramStart"/>
            <w:r w:rsidRPr="00B8071E">
              <w:rPr>
                <w:vertAlign w:val="subscript"/>
                <w:lang w:eastAsia="zh-CN"/>
              </w:rPr>
              <w:t>gap,i</w:t>
            </w:r>
            <w:proofErr w:type="spellEnd"/>
            <w:proofErr w:type="gramEnd"/>
            <w:r w:rsidRPr="00B8071E">
              <w:rPr>
                <w:vertAlign w:val="subscript"/>
                <w:lang w:eastAsia="zh-CN"/>
              </w:rPr>
              <w:t xml:space="preserve"> </w:t>
            </w:r>
            <w:r w:rsidRPr="00B8071E">
              <w:rPr>
                <w:lang w:eastAsia="zh-CN"/>
              </w:rPr>
              <w:t xml:space="preserve">=1 if  only one </w:t>
            </w:r>
            <w:proofErr w:type="spellStart"/>
            <w:r w:rsidRPr="00B8071E">
              <w:rPr>
                <w:lang w:eastAsia="zh-CN"/>
              </w:rPr>
              <w:t>SCell</w:t>
            </w:r>
            <w:proofErr w:type="spellEnd"/>
            <w:r w:rsidRPr="00B8071E">
              <w:rPr>
                <w:lang w:eastAsia="zh-CN"/>
              </w:rPr>
              <w:t xml:space="preserve"> is configured.</w:t>
            </w:r>
          </w:p>
          <w:p w:rsidR="00A12BF8" w:rsidRPr="00546946" w:rsidRDefault="00A12BF8" w:rsidP="00B8147F">
            <w:pPr>
              <w:pStyle w:val="TAN"/>
              <w:rPr>
                <w:lang w:val="en-US" w:eastAsia="zh-CN"/>
              </w:rPr>
            </w:pPr>
            <w:ins w:id="28" w:author="孙彦良" w:date="2021-08-06T12:31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 xml:space="preserve">ote 6:     </w:t>
              </w:r>
              <w:r>
                <w:t>N</w:t>
              </w:r>
              <w:r w:rsidRPr="001B4F32">
                <w:rPr>
                  <w:vertAlign w:val="subscript"/>
                </w:rPr>
                <w:t>SCC</w:t>
              </w:r>
              <w:r>
                <w:rPr>
                  <w:vertAlign w:val="subscript"/>
                </w:rPr>
                <w:t>_SSB</w:t>
              </w:r>
              <w:r>
                <w:t>=</w:t>
              </w:r>
              <w:r w:rsidRPr="003B2615">
                <w:t xml:space="preserve">Number of configured </w:t>
              </w:r>
              <w:proofErr w:type="spellStart"/>
              <w:r w:rsidRPr="003B2615">
                <w:t>SCell</w:t>
              </w:r>
              <w:proofErr w:type="spellEnd"/>
              <w:r w:rsidRPr="003B2615">
                <w:t>(s)</w:t>
              </w:r>
              <w:r>
                <w:t xml:space="preserve"> to be measured outside measurement gaps</w:t>
              </w:r>
            </w:ins>
          </w:p>
        </w:tc>
      </w:tr>
    </w:tbl>
    <w:p w:rsidR="00EE2E1A" w:rsidRPr="008C6DE4" w:rsidRDefault="00EE2E1A" w:rsidP="00EE2E1A"/>
    <w:p w:rsidR="00EE2E1A" w:rsidRPr="008C6DE4" w:rsidRDefault="00EE2E1A" w:rsidP="00EE2E1A">
      <w:pPr>
        <w:pStyle w:val="5"/>
      </w:pPr>
      <w:bookmarkStart w:id="29" w:name="_Toc5952689"/>
      <w:r w:rsidRPr="008C6DE4">
        <w:t>9.1.5.1.3</w:t>
      </w:r>
      <w:r w:rsidRPr="008C6DE4">
        <w:tab/>
        <w:t>NR-DC mode: carrier-specific scaling factor for SSB-based measurements performed outside gaps</w:t>
      </w:r>
      <w:bookmarkEnd w:id="29"/>
    </w:p>
    <w:p w:rsidR="00EE2E1A" w:rsidRPr="008C6DE4" w:rsidRDefault="00EE2E1A" w:rsidP="00EE2E1A">
      <w:pPr>
        <w:rPr>
          <w:rFonts w:eastAsia="Times New Roman"/>
        </w:rPr>
      </w:pPr>
      <w:r w:rsidRPr="008C6DE4">
        <w:rPr>
          <w:rFonts w:eastAsia="Times New Roman"/>
        </w:rPr>
        <w:t xml:space="preserve">For UE configured with NR-DC operation, 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9.1.5.1.3-1.</w:t>
      </w:r>
    </w:p>
    <w:p w:rsidR="00EE2E1A" w:rsidRPr="008C6DE4" w:rsidRDefault="00EE2E1A" w:rsidP="00EE2E1A">
      <w:pPr>
        <w:pStyle w:val="TH"/>
      </w:pPr>
      <w:r w:rsidRPr="008C6DE4">
        <w:t xml:space="preserve">Table 9.1.5.1.3-1: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scaling factor for NR-DC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696"/>
        <w:gridCol w:w="1701"/>
        <w:gridCol w:w="3536"/>
      </w:tblGrid>
      <w:tr w:rsidR="00EE2E1A" w:rsidRPr="008C6DE4" w:rsidTr="00B8147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E2E1A" w:rsidRPr="008C6DE4" w:rsidRDefault="00EE2E1A" w:rsidP="00B8147F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417" w:type="dxa"/>
            <w:shd w:val="clear" w:color="auto" w:fill="auto"/>
          </w:tcPr>
          <w:p w:rsidR="00EE2E1A" w:rsidRPr="008C6DE4" w:rsidRDefault="00EE2E1A" w:rsidP="00B8147F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PCC</w:t>
            </w:r>
          </w:p>
        </w:tc>
        <w:tc>
          <w:tcPr>
            <w:tcW w:w="1696" w:type="dxa"/>
            <w:shd w:val="clear" w:color="auto" w:fill="auto"/>
          </w:tcPr>
          <w:p w:rsidR="00EE2E1A" w:rsidRPr="008C6DE4" w:rsidRDefault="00EE2E1A" w:rsidP="00B8147F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SCC</w:t>
            </w:r>
          </w:p>
        </w:tc>
        <w:tc>
          <w:tcPr>
            <w:tcW w:w="1701" w:type="dxa"/>
            <w:shd w:val="clear" w:color="auto" w:fill="auto"/>
          </w:tcPr>
          <w:p w:rsidR="00EE2E1A" w:rsidRPr="008C6DE4" w:rsidRDefault="00EE2E1A" w:rsidP="00B8147F">
            <w:pPr>
              <w:pStyle w:val="TAH"/>
              <w:rPr>
                <w:i/>
              </w:rPr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PSCC</w:t>
            </w:r>
          </w:p>
        </w:tc>
        <w:tc>
          <w:tcPr>
            <w:tcW w:w="3536" w:type="dxa"/>
            <w:shd w:val="clear" w:color="auto" w:fill="auto"/>
          </w:tcPr>
          <w:p w:rsidR="00EE2E1A" w:rsidRPr="008C6DE4" w:rsidRDefault="00EE2E1A" w:rsidP="00B8147F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not required</w:t>
            </w:r>
          </w:p>
        </w:tc>
      </w:tr>
      <w:tr w:rsidR="00EE2E1A" w:rsidRPr="008C6DE4" w:rsidTr="00B8147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E2E1A" w:rsidRPr="008C6DE4" w:rsidRDefault="00EE2E1A" w:rsidP="00B8147F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 FR2 NR-DC (FR1 </w:t>
            </w:r>
            <w:proofErr w:type="spellStart"/>
            <w:r w:rsidRPr="008C6DE4">
              <w:rPr>
                <w:b/>
              </w:rPr>
              <w:t>PCell</w:t>
            </w:r>
            <w:proofErr w:type="spellEnd"/>
            <w:r w:rsidRPr="008C6DE4">
              <w:rPr>
                <w:b/>
              </w:rPr>
              <w:t xml:space="preserve"> and FR2 </w:t>
            </w:r>
            <w:proofErr w:type="spellStart"/>
            <w:r w:rsidRPr="008C6DE4">
              <w:rPr>
                <w:b/>
              </w:rPr>
              <w:t>PScell</w:t>
            </w:r>
            <w:proofErr w:type="spellEnd"/>
            <w:r w:rsidRPr="008C6DE4">
              <w:rPr>
                <w:b/>
              </w:rPr>
              <w:t xml:space="preserve">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2×</w:t>
            </w:r>
            <w:del w:id="30" w:author="孙彦良" w:date="2021-08-06T12:31:00Z">
              <w:r w:rsidRPr="008C6DE4" w:rsidDel="00B21E8A">
                <w:delText>(</w:delText>
              </w:r>
            </w:del>
            <w:ins w:id="31" w:author="孙彦良" w:date="2021-08-06T12:31:00Z">
              <w:r w:rsidR="00B21E8A">
                <w:t>N</w:t>
              </w:r>
              <w:r w:rsidR="00B21E8A" w:rsidRPr="00313FFE">
                <w:rPr>
                  <w:vertAlign w:val="subscript"/>
                </w:rPr>
                <w:t>SCC_SSB</w:t>
              </w:r>
            </w:ins>
            <w:del w:id="32" w:author="孙彦良" w:date="2021-08-06T12:31:00Z">
              <w:r w:rsidRPr="008C6DE4" w:rsidDel="00B21E8A">
                <w:delText>Number of configured SCell(s)</w:delText>
              </w:r>
            </w:del>
            <w:del w:id="33" w:author="孙彦良" w:date="2021-08-06T12:32:00Z">
              <w:r w:rsidRPr="008C6DE4" w:rsidDel="00B21E8A">
                <w:delText>)</w:delText>
              </w:r>
            </w:del>
          </w:p>
        </w:tc>
        <w:tc>
          <w:tcPr>
            <w:tcW w:w="1701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2</w:t>
            </w:r>
            <w:r w:rsidRPr="00B8071E">
              <w:rPr>
                <w:vertAlign w:val="superscript"/>
              </w:rPr>
              <w:t xml:space="preserve"> Note </w:t>
            </w:r>
            <w:r>
              <w:rPr>
                <w:vertAlign w:val="superscript"/>
              </w:rPr>
              <w:t>3</w:t>
            </w:r>
          </w:p>
        </w:tc>
        <w:tc>
          <w:tcPr>
            <w:tcW w:w="3536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2×</w:t>
            </w:r>
            <w:del w:id="34" w:author="孙彦良" w:date="2021-08-06T12:32:00Z">
              <w:r w:rsidRPr="008C6DE4" w:rsidDel="00B21E8A">
                <w:delText>(</w:delText>
              </w:r>
            </w:del>
            <w:ins w:id="35" w:author="孙彦良" w:date="2021-08-06T12:31:00Z">
              <w:r w:rsidR="00B21E8A">
                <w:t>N</w:t>
              </w:r>
              <w:r w:rsidR="00B21E8A" w:rsidRPr="00313FFE">
                <w:rPr>
                  <w:vertAlign w:val="subscript"/>
                </w:rPr>
                <w:t>SCC_SSB</w:t>
              </w:r>
            </w:ins>
            <w:del w:id="36" w:author="孙彦良" w:date="2021-08-06T12:31:00Z">
              <w:r w:rsidRPr="008C6DE4" w:rsidDel="00B21E8A">
                <w:delText>Number of configured SCell(s)</w:delText>
              </w:r>
            </w:del>
            <w:del w:id="37" w:author="孙彦良" w:date="2021-08-06T12:32:00Z">
              <w:r w:rsidRPr="008C6DE4" w:rsidDel="00B21E8A">
                <w:delText>)</w:delText>
              </w:r>
            </w:del>
          </w:p>
        </w:tc>
      </w:tr>
      <w:tr w:rsidR="00EE2E1A" w:rsidRPr="008C6DE4" w:rsidTr="00B8147F">
        <w:trPr>
          <w:trHeight w:val="340"/>
          <w:jc w:val="center"/>
        </w:trPr>
        <w:tc>
          <w:tcPr>
            <w:tcW w:w="10052" w:type="dxa"/>
            <w:gridSpan w:val="5"/>
            <w:shd w:val="clear" w:color="auto" w:fill="auto"/>
          </w:tcPr>
          <w:p w:rsidR="00EE2E1A" w:rsidRDefault="00EE2E1A" w:rsidP="00B8147F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NR-DC in Rel-15 only includes the scenarios where all serving cells in MCG in FR1 and all serving cells in SCG in FR2.</w:t>
            </w:r>
          </w:p>
          <w:p w:rsidR="00EE2E1A" w:rsidRDefault="00EE2E1A" w:rsidP="00B8147F">
            <w:pPr>
              <w:pStyle w:val="TAN"/>
            </w:pPr>
            <w:r>
              <w:rPr>
                <w:rFonts w:eastAsia="MS Mincho"/>
                <w:lang w:eastAsia="ja-JP"/>
              </w:rPr>
              <w:t>Note 2:</w:t>
            </w:r>
            <w:r w:rsidRPr="008C6DE4">
              <w:tab/>
            </w:r>
            <w:r>
              <w:t>Void</w:t>
            </w:r>
          </w:p>
          <w:p w:rsidR="00EE2E1A" w:rsidRDefault="00EE2E1A" w:rsidP="00B8147F">
            <w:pPr>
              <w:pStyle w:val="TAN"/>
              <w:rPr>
                <w:ins w:id="38" w:author="孙彦良" w:date="2021-08-06T12:32:00Z"/>
                <w:lang w:eastAsia="zh-CN"/>
              </w:rPr>
            </w:pPr>
            <w:r w:rsidRPr="00B8071E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3</w:t>
            </w:r>
            <w:r w:rsidRPr="00B8071E">
              <w:rPr>
                <w:lang w:eastAsia="zh-CN"/>
              </w:rPr>
              <w:t>:</w:t>
            </w:r>
            <w:r w:rsidRPr="00B8071E">
              <w:t xml:space="preserve"> </w:t>
            </w:r>
            <w:r w:rsidRPr="00B8071E">
              <w:tab/>
            </w:r>
            <w:proofErr w:type="spellStart"/>
            <w:r w:rsidRPr="00B8071E">
              <w:rPr>
                <w:lang w:eastAsia="zh-CN"/>
              </w:rPr>
              <w:t>CSSF</w:t>
            </w:r>
            <w:r w:rsidRPr="00B8071E">
              <w:rPr>
                <w:vertAlign w:val="subscript"/>
                <w:lang w:eastAsia="zh-CN"/>
              </w:rPr>
              <w:t>outside_</w:t>
            </w:r>
            <w:proofErr w:type="gramStart"/>
            <w:r w:rsidRPr="00B8071E">
              <w:rPr>
                <w:vertAlign w:val="subscript"/>
                <w:lang w:eastAsia="zh-CN"/>
              </w:rPr>
              <w:t>gap,i</w:t>
            </w:r>
            <w:proofErr w:type="spellEnd"/>
            <w:proofErr w:type="gramEnd"/>
            <w:r w:rsidRPr="00B8071E">
              <w:rPr>
                <w:vertAlign w:val="subscript"/>
                <w:lang w:eastAsia="zh-CN"/>
              </w:rPr>
              <w:t xml:space="preserve"> </w:t>
            </w:r>
            <w:r w:rsidRPr="00B8071E">
              <w:rPr>
                <w:lang w:eastAsia="zh-CN"/>
              </w:rPr>
              <w:t xml:space="preserve">=1 if  </w:t>
            </w:r>
            <w:r>
              <w:rPr>
                <w:lang w:eastAsia="zh-CN"/>
              </w:rPr>
              <w:t>no</w:t>
            </w:r>
            <w:r w:rsidRPr="00B8071E">
              <w:rPr>
                <w:lang w:eastAsia="zh-CN"/>
              </w:rPr>
              <w:t xml:space="preserve"> </w:t>
            </w:r>
            <w:proofErr w:type="spellStart"/>
            <w:r w:rsidRPr="00B8071E">
              <w:rPr>
                <w:lang w:eastAsia="zh-CN"/>
              </w:rPr>
              <w:t>SCell</w:t>
            </w:r>
            <w:proofErr w:type="spellEnd"/>
            <w:r w:rsidRPr="00B8071E">
              <w:rPr>
                <w:lang w:eastAsia="zh-CN"/>
              </w:rPr>
              <w:t xml:space="preserve"> is configured.</w:t>
            </w:r>
          </w:p>
          <w:p w:rsidR="00B21E8A" w:rsidRPr="00546946" w:rsidRDefault="000F3552" w:rsidP="00B8147F">
            <w:pPr>
              <w:pStyle w:val="TAN"/>
              <w:rPr>
                <w:lang w:val="en-US" w:eastAsia="zh-CN"/>
              </w:rPr>
            </w:pPr>
            <w:ins w:id="39" w:author="孙彦良" w:date="2021-08-06T12:32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 xml:space="preserve">ote 4:     </w:t>
              </w:r>
              <w:r>
                <w:t>N</w:t>
              </w:r>
              <w:r w:rsidRPr="001B4F32">
                <w:rPr>
                  <w:vertAlign w:val="subscript"/>
                </w:rPr>
                <w:t>SCC</w:t>
              </w:r>
              <w:r>
                <w:rPr>
                  <w:vertAlign w:val="subscript"/>
                </w:rPr>
                <w:t>_SSB</w:t>
              </w:r>
              <w:r>
                <w:t>=</w:t>
              </w:r>
              <w:r w:rsidRPr="003B2615">
                <w:t xml:space="preserve">Number of configured </w:t>
              </w:r>
              <w:proofErr w:type="spellStart"/>
              <w:r w:rsidRPr="003B2615">
                <w:t>SCell</w:t>
              </w:r>
              <w:proofErr w:type="spellEnd"/>
              <w:r w:rsidRPr="003B2615">
                <w:t>(s)</w:t>
              </w:r>
              <w:r>
                <w:t xml:space="preserve"> to be measured outside measurement gaps</w:t>
              </w:r>
            </w:ins>
          </w:p>
        </w:tc>
      </w:tr>
    </w:tbl>
    <w:p w:rsidR="00EE2E1A" w:rsidRPr="008C6DE4" w:rsidRDefault="00EE2E1A" w:rsidP="00EE2E1A"/>
    <w:p w:rsidR="00EE2E1A" w:rsidRPr="008C6DE4" w:rsidRDefault="00EE2E1A" w:rsidP="00EE2E1A">
      <w:pPr>
        <w:pStyle w:val="5"/>
      </w:pPr>
      <w:r w:rsidRPr="008C6DE4">
        <w:t>9.1.5.1.4</w:t>
      </w:r>
      <w:r w:rsidRPr="008C6DE4">
        <w:tab/>
        <w:t>NE-DC mode: carrier-specific scaling factor for SSB-based measurements performed outside gaps</w:t>
      </w:r>
    </w:p>
    <w:p w:rsidR="00EE2E1A" w:rsidRPr="008C6DE4" w:rsidRDefault="00EE2E1A" w:rsidP="00EE2E1A">
      <w:pPr>
        <w:rPr>
          <w:rFonts w:eastAsia="Times New Roman"/>
        </w:rPr>
      </w:pPr>
      <w:r w:rsidRPr="008C6DE4">
        <w:rPr>
          <w:rFonts w:eastAsia="Times New Roman"/>
        </w:rPr>
        <w:t xml:space="preserve">For UE configured with NE-DC operation, 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9.1.5.1.4-1. </w:t>
      </w:r>
    </w:p>
    <w:p w:rsidR="00EE2E1A" w:rsidRPr="008C6DE4" w:rsidRDefault="00EE2E1A" w:rsidP="00EE2E1A">
      <w:pPr>
        <w:pStyle w:val="TH"/>
      </w:pPr>
      <w:r w:rsidRPr="008C6DE4">
        <w:lastRenderedPageBreak/>
        <w:t xml:space="preserve">Table 9.1.5.1.4-1: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scaling factor for NE-DC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418"/>
        <w:gridCol w:w="1376"/>
        <w:gridCol w:w="2026"/>
        <w:gridCol w:w="2113"/>
      </w:tblGrid>
      <w:tr w:rsidR="00EE2E1A" w:rsidRPr="008C6DE4" w:rsidTr="00B8147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E2E1A" w:rsidRPr="008C6DE4" w:rsidRDefault="00EE2E1A" w:rsidP="00B8147F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417" w:type="dxa"/>
            <w:shd w:val="clear" w:color="auto" w:fill="auto"/>
          </w:tcPr>
          <w:p w:rsidR="00EE2E1A" w:rsidRPr="008C6DE4" w:rsidRDefault="00EE2E1A" w:rsidP="00B8147F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PCC</w:t>
            </w:r>
          </w:p>
        </w:tc>
        <w:tc>
          <w:tcPr>
            <w:tcW w:w="1418" w:type="dxa"/>
            <w:shd w:val="clear" w:color="auto" w:fill="auto"/>
          </w:tcPr>
          <w:p w:rsidR="00EE2E1A" w:rsidRPr="008C6DE4" w:rsidRDefault="00EE2E1A" w:rsidP="00B8147F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SCC</w:t>
            </w:r>
          </w:p>
        </w:tc>
        <w:tc>
          <w:tcPr>
            <w:tcW w:w="1376" w:type="dxa"/>
            <w:shd w:val="clear" w:color="auto" w:fill="auto"/>
          </w:tcPr>
          <w:p w:rsidR="00EE2E1A" w:rsidRPr="008C6DE4" w:rsidRDefault="00EE2E1A" w:rsidP="00B8147F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PCC</w:t>
            </w:r>
          </w:p>
        </w:tc>
        <w:tc>
          <w:tcPr>
            <w:tcW w:w="2026" w:type="dxa"/>
          </w:tcPr>
          <w:p w:rsidR="00EE2E1A" w:rsidRPr="008C6DE4" w:rsidRDefault="00EE2E1A" w:rsidP="00B8147F">
            <w:pPr>
              <w:pStyle w:val="TAH"/>
              <w:rPr>
                <w:i/>
              </w:rPr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required</w:t>
            </w:r>
          </w:p>
        </w:tc>
        <w:tc>
          <w:tcPr>
            <w:tcW w:w="2113" w:type="dxa"/>
            <w:shd w:val="clear" w:color="auto" w:fill="auto"/>
          </w:tcPr>
          <w:p w:rsidR="00EE2E1A" w:rsidRPr="008C6DE4" w:rsidRDefault="00EE2E1A" w:rsidP="00B8147F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not required</w:t>
            </w:r>
          </w:p>
        </w:tc>
      </w:tr>
      <w:tr w:rsidR="00EE2E1A" w:rsidRPr="008C6DE4" w:rsidTr="00B8147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E2E1A" w:rsidRPr="008C6DE4" w:rsidRDefault="00EE2E1A" w:rsidP="00B8147F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NE-DC with FR1 only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  <w:rPr>
                <w:vertAlign w:val="superscript"/>
              </w:rPr>
            </w:pPr>
            <w:r w:rsidRPr="008C6DE4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2E1A" w:rsidRPr="008C6DE4" w:rsidRDefault="00B21E8A" w:rsidP="00B8147F">
            <w:pPr>
              <w:pStyle w:val="TAC"/>
            </w:pPr>
            <w:ins w:id="40" w:author="孙彦良" w:date="2021-08-06T12:32:00Z">
              <w:r>
                <w:t>N</w:t>
              </w:r>
              <w:r w:rsidRPr="00313FFE">
                <w:rPr>
                  <w:vertAlign w:val="subscript"/>
                </w:rPr>
                <w:t>SCC_SSB</w:t>
              </w:r>
            </w:ins>
            <w:del w:id="41" w:author="孙彦良" w:date="2021-08-06T12:32:00Z">
              <w:r w:rsidR="00EE2E1A" w:rsidRPr="008C6DE4" w:rsidDel="00B21E8A">
                <w:delText>Number of configured FR1 SCell(s)</w:delText>
              </w:r>
            </w:del>
          </w:p>
        </w:tc>
        <w:tc>
          <w:tcPr>
            <w:tcW w:w="1376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</w:tr>
      <w:tr w:rsidR="00EE2E1A" w:rsidRPr="008C6DE4" w:rsidTr="00B8147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E2E1A" w:rsidRPr="008C6DE4" w:rsidRDefault="00EE2E1A" w:rsidP="00B8147F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NE-DC with FR2 only intra band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1</w:t>
            </w:r>
          </w:p>
        </w:tc>
        <w:tc>
          <w:tcPr>
            <w:tcW w:w="2026" w:type="dxa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E2E1A" w:rsidRPr="008C6DE4" w:rsidRDefault="00B21E8A" w:rsidP="00B8147F">
            <w:pPr>
              <w:pStyle w:val="TAC"/>
            </w:pPr>
            <w:ins w:id="42" w:author="孙彦良" w:date="2021-08-06T12:32:00Z">
              <w:r>
                <w:t>N</w:t>
              </w:r>
              <w:r w:rsidRPr="00313FFE">
                <w:rPr>
                  <w:vertAlign w:val="subscript"/>
                </w:rPr>
                <w:t>SCC_SSB</w:t>
              </w:r>
            </w:ins>
            <w:del w:id="43" w:author="孙彦良" w:date="2021-08-06T12:32:00Z">
              <w:r w:rsidR="00EE2E1A" w:rsidRPr="008C6DE4" w:rsidDel="00B21E8A">
                <w:delText>Number of configured FR2 SCell(s)</w:delText>
              </w:r>
            </w:del>
          </w:p>
        </w:tc>
      </w:tr>
      <w:tr w:rsidR="00EE2E1A" w:rsidRPr="008C6DE4" w:rsidTr="00B8147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EE2E1A" w:rsidRPr="008C6DE4" w:rsidRDefault="00EE2E1A" w:rsidP="00B8147F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NE-DC with FR1 +FR2 CA (FR1 </w:t>
            </w:r>
            <w:proofErr w:type="spellStart"/>
            <w:r w:rsidRPr="008C6DE4">
              <w:rPr>
                <w:b/>
              </w:rPr>
              <w:t>PCell</w:t>
            </w:r>
            <w:proofErr w:type="spellEnd"/>
            <w:r w:rsidRPr="008C6DE4">
              <w:rPr>
                <w:b/>
              </w:rPr>
              <w:t xml:space="preserve">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2×(</w:t>
            </w:r>
            <w:ins w:id="44" w:author="孙彦良" w:date="2021-08-06T12:32:00Z">
              <w:r w:rsidR="00B21E8A">
                <w:t>N</w:t>
              </w:r>
              <w:r w:rsidR="00B21E8A" w:rsidRPr="00313FFE">
                <w:rPr>
                  <w:vertAlign w:val="subscript"/>
                </w:rPr>
                <w:t>SCC_SSB</w:t>
              </w:r>
            </w:ins>
            <w:del w:id="45" w:author="孙彦良" w:date="2021-08-06T12:32:00Z">
              <w:r w:rsidRPr="008C6DE4" w:rsidDel="00B21E8A">
                <w:delText>Number of configured SCell(s)</w:delText>
              </w:r>
            </w:del>
            <w:r w:rsidRPr="008C6DE4">
              <w:t>-1)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2</w:t>
            </w:r>
            <w:r w:rsidRPr="00B8071E">
              <w:rPr>
                <w:vertAlign w:val="superscript"/>
              </w:rPr>
              <w:t xml:space="preserve"> Note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E2E1A" w:rsidRPr="008C6DE4" w:rsidRDefault="00EE2E1A" w:rsidP="00B8147F">
            <w:pPr>
              <w:pStyle w:val="TAC"/>
            </w:pPr>
            <w:r w:rsidRPr="008C6DE4">
              <w:t>2×(</w:t>
            </w:r>
            <w:ins w:id="46" w:author="孙彦良" w:date="2021-08-06T12:32:00Z">
              <w:r w:rsidR="00B21E8A">
                <w:t>N</w:t>
              </w:r>
              <w:r w:rsidR="00B21E8A" w:rsidRPr="00313FFE">
                <w:rPr>
                  <w:vertAlign w:val="subscript"/>
                </w:rPr>
                <w:t>SCC_SSB</w:t>
              </w:r>
            </w:ins>
            <w:del w:id="47" w:author="孙彦良" w:date="2021-08-06T12:32:00Z">
              <w:r w:rsidRPr="008C6DE4" w:rsidDel="00B21E8A">
                <w:delText>Number of configured SCell(s)</w:delText>
              </w:r>
            </w:del>
            <w:r w:rsidRPr="008C6DE4">
              <w:t>-1)</w:t>
            </w:r>
          </w:p>
        </w:tc>
      </w:tr>
      <w:tr w:rsidR="00EE2E1A" w:rsidRPr="008C6DE4" w:rsidTr="00B8147F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:rsidR="00EE2E1A" w:rsidRPr="008C6DE4" w:rsidRDefault="00EE2E1A" w:rsidP="00B8147F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FR1 operating band and one FR2 operating band are included for FR1+FR2 inter-band CA.</w:t>
            </w:r>
          </w:p>
          <w:p w:rsidR="00EE2E1A" w:rsidRDefault="00EE2E1A" w:rsidP="00B8147F">
            <w:pPr>
              <w:pStyle w:val="TAN"/>
              <w:rPr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:rsidR="00EE2E1A" w:rsidRDefault="00EE2E1A" w:rsidP="00B8147F">
            <w:pPr>
              <w:pStyle w:val="TAN"/>
              <w:rPr>
                <w:ins w:id="48" w:author="孙彦良" w:date="2021-08-06T12:32:00Z"/>
                <w:lang w:eastAsia="zh-CN"/>
              </w:rPr>
            </w:pPr>
            <w:r w:rsidRPr="00B8071E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8071E">
              <w:rPr>
                <w:lang w:eastAsia="zh-CN"/>
              </w:rPr>
              <w:t>3:</w:t>
            </w:r>
            <w:r w:rsidRPr="00B8071E">
              <w:t xml:space="preserve"> </w:t>
            </w:r>
            <w:r w:rsidRPr="00B8071E">
              <w:tab/>
            </w:r>
            <w:proofErr w:type="spellStart"/>
            <w:r w:rsidRPr="00B8071E">
              <w:rPr>
                <w:lang w:eastAsia="zh-CN"/>
              </w:rPr>
              <w:t>CSSF</w:t>
            </w:r>
            <w:r w:rsidRPr="00B8071E">
              <w:rPr>
                <w:vertAlign w:val="subscript"/>
                <w:lang w:eastAsia="zh-CN"/>
              </w:rPr>
              <w:t>outside_</w:t>
            </w:r>
            <w:proofErr w:type="gramStart"/>
            <w:r w:rsidRPr="00B8071E">
              <w:rPr>
                <w:vertAlign w:val="subscript"/>
                <w:lang w:eastAsia="zh-CN"/>
              </w:rPr>
              <w:t>gap,i</w:t>
            </w:r>
            <w:proofErr w:type="spellEnd"/>
            <w:proofErr w:type="gramEnd"/>
            <w:r w:rsidRPr="00B8071E">
              <w:rPr>
                <w:vertAlign w:val="subscript"/>
                <w:lang w:eastAsia="zh-CN"/>
              </w:rPr>
              <w:t xml:space="preserve"> </w:t>
            </w:r>
            <w:r w:rsidRPr="00B8071E">
              <w:rPr>
                <w:lang w:eastAsia="zh-CN"/>
              </w:rPr>
              <w:t xml:space="preserve">=1 if  only one </w:t>
            </w:r>
            <w:proofErr w:type="spellStart"/>
            <w:r w:rsidRPr="00B8071E">
              <w:rPr>
                <w:lang w:eastAsia="zh-CN"/>
              </w:rPr>
              <w:t>SCell</w:t>
            </w:r>
            <w:proofErr w:type="spellEnd"/>
            <w:r w:rsidRPr="00B8071E">
              <w:rPr>
                <w:lang w:eastAsia="zh-CN"/>
              </w:rPr>
              <w:t xml:space="preserve"> is configured.</w:t>
            </w:r>
          </w:p>
          <w:p w:rsidR="000F3552" w:rsidRPr="00546946" w:rsidRDefault="000F3552" w:rsidP="00B8147F">
            <w:pPr>
              <w:pStyle w:val="TAN"/>
              <w:rPr>
                <w:lang w:val="en-US" w:eastAsia="zh-CN"/>
              </w:rPr>
            </w:pPr>
            <w:ins w:id="49" w:author="孙彦良" w:date="2021-08-06T12:3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 xml:space="preserve">ote 4:     </w:t>
              </w:r>
              <w:r>
                <w:t>N</w:t>
              </w:r>
              <w:r w:rsidRPr="001B4F32">
                <w:rPr>
                  <w:vertAlign w:val="subscript"/>
                </w:rPr>
                <w:t>SCC</w:t>
              </w:r>
              <w:r>
                <w:rPr>
                  <w:vertAlign w:val="subscript"/>
                </w:rPr>
                <w:t>_SSB</w:t>
              </w:r>
              <w:r>
                <w:t>=</w:t>
              </w:r>
              <w:r w:rsidRPr="003B2615">
                <w:t xml:space="preserve">Number of configured </w:t>
              </w:r>
              <w:proofErr w:type="spellStart"/>
              <w:r w:rsidRPr="003B2615">
                <w:t>SCell</w:t>
              </w:r>
              <w:proofErr w:type="spellEnd"/>
              <w:r w:rsidRPr="003B2615">
                <w:t>(s)</w:t>
              </w:r>
              <w:r>
                <w:t xml:space="preserve"> to be measured outside measurement gaps</w:t>
              </w:r>
            </w:ins>
          </w:p>
        </w:tc>
      </w:tr>
    </w:tbl>
    <w:p w:rsidR="002E4898" w:rsidRDefault="002E4898" w:rsidP="002E4898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B5C" w:rsidRDefault="00E34B5C">
      <w:r>
        <w:separator/>
      </w:r>
    </w:p>
  </w:endnote>
  <w:endnote w:type="continuationSeparator" w:id="0">
    <w:p w:rsidR="00E34B5C" w:rsidRDefault="00E34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B5C" w:rsidRDefault="00E34B5C">
      <w:r>
        <w:separator/>
      </w:r>
    </w:p>
  </w:footnote>
  <w:footnote w:type="continuationSeparator" w:id="0">
    <w:p w:rsidR="00E34B5C" w:rsidRDefault="00E34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孙彦良">
    <w15:presenceInfo w15:providerId="AD" w15:userId="S-1-5-21-2660122827-3251746268-3620619969-596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6B"/>
    <w:rsid w:val="00002F36"/>
    <w:rsid w:val="00022E4A"/>
    <w:rsid w:val="000345B3"/>
    <w:rsid w:val="00037A4E"/>
    <w:rsid w:val="0006043E"/>
    <w:rsid w:val="000873D6"/>
    <w:rsid w:val="00094B56"/>
    <w:rsid w:val="000A6394"/>
    <w:rsid w:val="000B3A9C"/>
    <w:rsid w:val="000B7FED"/>
    <w:rsid w:val="000C038A"/>
    <w:rsid w:val="000C6598"/>
    <w:rsid w:val="000D3933"/>
    <w:rsid w:val="000F1CD7"/>
    <w:rsid w:val="000F3552"/>
    <w:rsid w:val="00113431"/>
    <w:rsid w:val="0013156C"/>
    <w:rsid w:val="00131C5E"/>
    <w:rsid w:val="00145D43"/>
    <w:rsid w:val="00192C46"/>
    <w:rsid w:val="001A08B3"/>
    <w:rsid w:val="001A7B60"/>
    <w:rsid w:val="001A7DD7"/>
    <w:rsid w:val="001B1DE0"/>
    <w:rsid w:val="001B52F0"/>
    <w:rsid w:val="001B6977"/>
    <w:rsid w:val="001B7A65"/>
    <w:rsid w:val="001D28FA"/>
    <w:rsid w:val="001E41F3"/>
    <w:rsid w:val="002336C4"/>
    <w:rsid w:val="00250226"/>
    <w:rsid w:val="00254AEF"/>
    <w:rsid w:val="0026004D"/>
    <w:rsid w:val="002640DD"/>
    <w:rsid w:val="00275D12"/>
    <w:rsid w:val="00284FEB"/>
    <w:rsid w:val="002860C4"/>
    <w:rsid w:val="002946BB"/>
    <w:rsid w:val="00297ECA"/>
    <w:rsid w:val="002B5741"/>
    <w:rsid w:val="002B69EC"/>
    <w:rsid w:val="002C6470"/>
    <w:rsid w:val="002D24D9"/>
    <w:rsid w:val="002E4898"/>
    <w:rsid w:val="00305409"/>
    <w:rsid w:val="00313FFE"/>
    <w:rsid w:val="0032694B"/>
    <w:rsid w:val="003445A6"/>
    <w:rsid w:val="003537A3"/>
    <w:rsid w:val="003609EF"/>
    <w:rsid w:val="0036231A"/>
    <w:rsid w:val="00374DD4"/>
    <w:rsid w:val="003802D8"/>
    <w:rsid w:val="003D6AD9"/>
    <w:rsid w:val="003E1A36"/>
    <w:rsid w:val="003E4D55"/>
    <w:rsid w:val="00407DCD"/>
    <w:rsid w:val="00410371"/>
    <w:rsid w:val="00410E4A"/>
    <w:rsid w:val="004242F1"/>
    <w:rsid w:val="004506C7"/>
    <w:rsid w:val="004B75B7"/>
    <w:rsid w:val="004C18D1"/>
    <w:rsid w:val="004C40BB"/>
    <w:rsid w:val="005102E0"/>
    <w:rsid w:val="0051580D"/>
    <w:rsid w:val="005200E8"/>
    <w:rsid w:val="00521F04"/>
    <w:rsid w:val="005273C6"/>
    <w:rsid w:val="005378C2"/>
    <w:rsid w:val="0054062D"/>
    <w:rsid w:val="00547111"/>
    <w:rsid w:val="00572D68"/>
    <w:rsid w:val="00592D74"/>
    <w:rsid w:val="005A382E"/>
    <w:rsid w:val="005C7F20"/>
    <w:rsid w:val="005D636C"/>
    <w:rsid w:val="005E2C44"/>
    <w:rsid w:val="00602A74"/>
    <w:rsid w:val="00621188"/>
    <w:rsid w:val="006233ED"/>
    <w:rsid w:val="006257ED"/>
    <w:rsid w:val="006312FD"/>
    <w:rsid w:val="00692192"/>
    <w:rsid w:val="00695808"/>
    <w:rsid w:val="006B0FB3"/>
    <w:rsid w:val="006B46FB"/>
    <w:rsid w:val="006D61BC"/>
    <w:rsid w:val="006E21FB"/>
    <w:rsid w:val="007226A5"/>
    <w:rsid w:val="00752E4F"/>
    <w:rsid w:val="00757296"/>
    <w:rsid w:val="007600A1"/>
    <w:rsid w:val="00773BFD"/>
    <w:rsid w:val="00777C09"/>
    <w:rsid w:val="00792342"/>
    <w:rsid w:val="007977A8"/>
    <w:rsid w:val="007B512A"/>
    <w:rsid w:val="007C2097"/>
    <w:rsid w:val="007D3DEF"/>
    <w:rsid w:val="007D6A07"/>
    <w:rsid w:val="007F7259"/>
    <w:rsid w:val="008040A8"/>
    <w:rsid w:val="008165F7"/>
    <w:rsid w:val="008279FA"/>
    <w:rsid w:val="0084768E"/>
    <w:rsid w:val="00852F55"/>
    <w:rsid w:val="008626E7"/>
    <w:rsid w:val="00870EE7"/>
    <w:rsid w:val="008732DC"/>
    <w:rsid w:val="008863B9"/>
    <w:rsid w:val="008A45A6"/>
    <w:rsid w:val="008B1946"/>
    <w:rsid w:val="008B78E3"/>
    <w:rsid w:val="008C7689"/>
    <w:rsid w:val="008F686C"/>
    <w:rsid w:val="00910A74"/>
    <w:rsid w:val="009148DE"/>
    <w:rsid w:val="00923D99"/>
    <w:rsid w:val="0092747E"/>
    <w:rsid w:val="00941E30"/>
    <w:rsid w:val="00950DE3"/>
    <w:rsid w:val="009777D9"/>
    <w:rsid w:val="00981D5C"/>
    <w:rsid w:val="00991B88"/>
    <w:rsid w:val="009A3F3F"/>
    <w:rsid w:val="009A5753"/>
    <w:rsid w:val="009A579D"/>
    <w:rsid w:val="009E3297"/>
    <w:rsid w:val="009E3D79"/>
    <w:rsid w:val="009F50A5"/>
    <w:rsid w:val="009F734F"/>
    <w:rsid w:val="00A12BF8"/>
    <w:rsid w:val="00A238AC"/>
    <w:rsid w:val="00A246B6"/>
    <w:rsid w:val="00A47E70"/>
    <w:rsid w:val="00A50CF0"/>
    <w:rsid w:val="00A56079"/>
    <w:rsid w:val="00A7671C"/>
    <w:rsid w:val="00AA2CBC"/>
    <w:rsid w:val="00AC24AC"/>
    <w:rsid w:val="00AC5820"/>
    <w:rsid w:val="00AD1CD8"/>
    <w:rsid w:val="00AE1B88"/>
    <w:rsid w:val="00AE74B3"/>
    <w:rsid w:val="00AF447C"/>
    <w:rsid w:val="00B21E8A"/>
    <w:rsid w:val="00B258BB"/>
    <w:rsid w:val="00B34849"/>
    <w:rsid w:val="00B4048A"/>
    <w:rsid w:val="00B40E5E"/>
    <w:rsid w:val="00B55F72"/>
    <w:rsid w:val="00B63F61"/>
    <w:rsid w:val="00B645E7"/>
    <w:rsid w:val="00B67B97"/>
    <w:rsid w:val="00B71F60"/>
    <w:rsid w:val="00B968C8"/>
    <w:rsid w:val="00BA2AD3"/>
    <w:rsid w:val="00BA3EC5"/>
    <w:rsid w:val="00BA51D9"/>
    <w:rsid w:val="00BB5DFC"/>
    <w:rsid w:val="00BD279D"/>
    <w:rsid w:val="00BD6BB8"/>
    <w:rsid w:val="00BF47FF"/>
    <w:rsid w:val="00BF7497"/>
    <w:rsid w:val="00C04C04"/>
    <w:rsid w:val="00C1177E"/>
    <w:rsid w:val="00C62FB4"/>
    <w:rsid w:val="00C661DC"/>
    <w:rsid w:val="00C66BA2"/>
    <w:rsid w:val="00C950DF"/>
    <w:rsid w:val="00C95985"/>
    <w:rsid w:val="00CB733E"/>
    <w:rsid w:val="00CC0400"/>
    <w:rsid w:val="00CC1B31"/>
    <w:rsid w:val="00CC5026"/>
    <w:rsid w:val="00CC68D0"/>
    <w:rsid w:val="00D03F9A"/>
    <w:rsid w:val="00D06D51"/>
    <w:rsid w:val="00D24991"/>
    <w:rsid w:val="00D50255"/>
    <w:rsid w:val="00D55ADA"/>
    <w:rsid w:val="00D62644"/>
    <w:rsid w:val="00D66520"/>
    <w:rsid w:val="00D7331D"/>
    <w:rsid w:val="00D74DFB"/>
    <w:rsid w:val="00DC6DEA"/>
    <w:rsid w:val="00DE34CF"/>
    <w:rsid w:val="00E01AE2"/>
    <w:rsid w:val="00E13F3D"/>
    <w:rsid w:val="00E16F40"/>
    <w:rsid w:val="00E34898"/>
    <w:rsid w:val="00E34B5C"/>
    <w:rsid w:val="00E518C3"/>
    <w:rsid w:val="00E841DA"/>
    <w:rsid w:val="00EB09B7"/>
    <w:rsid w:val="00EC0CED"/>
    <w:rsid w:val="00EC2E18"/>
    <w:rsid w:val="00EE2E1A"/>
    <w:rsid w:val="00EE7D7C"/>
    <w:rsid w:val="00F22A62"/>
    <w:rsid w:val="00F25D98"/>
    <w:rsid w:val="00F300FB"/>
    <w:rsid w:val="00F50BBC"/>
    <w:rsid w:val="00F72BDC"/>
    <w:rsid w:val="00F902A8"/>
    <w:rsid w:val="00FA28A2"/>
    <w:rsid w:val="00FB6386"/>
    <w:rsid w:val="00FD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564B7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04C0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BAA4A-B1A3-4FA6-98FA-88282DE24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4</Pages>
  <Words>1242</Words>
  <Characters>7085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24</cp:revision>
  <cp:lastPrinted>1899-12-31T23:00:00Z</cp:lastPrinted>
  <dcterms:created xsi:type="dcterms:W3CDTF">2021-05-11T06:42:00Z</dcterms:created>
  <dcterms:modified xsi:type="dcterms:W3CDTF">2021-08-06T12:53:00Z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